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12B03" w14:textId="1310B1A0" w:rsidR="00D54863" w:rsidRPr="00B825AB" w:rsidRDefault="00D54863" w:rsidP="00D54863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13661094"/>
      <w:bookmarkStart w:id="1" w:name="_Hlk204779696"/>
      <w:r w:rsidRPr="00B825AB">
        <w:rPr>
          <w:rFonts w:cs="Arial"/>
          <w:b/>
          <w:sz w:val="22"/>
          <w:szCs w:val="22"/>
        </w:rPr>
        <w:t>3GPP TSG-SA3 Meeting #12</w:t>
      </w:r>
      <w:r w:rsidR="00694403">
        <w:rPr>
          <w:rFonts w:cs="Arial"/>
          <w:b/>
          <w:sz w:val="22"/>
          <w:szCs w:val="22"/>
        </w:rPr>
        <w:t>6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6317CD">
        <w:rPr>
          <w:rFonts w:cs="Arial"/>
          <w:b/>
          <w:sz w:val="22"/>
          <w:szCs w:val="22"/>
        </w:rPr>
        <w:t xml:space="preserve">  </w:t>
      </w:r>
      <w:r w:rsidR="004960CA">
        <w:rPr>
          <w:rFonts w:cs="Arial"/>
          <w:b/>
          <w:sz w:val="22"/>
          <w:szCs w:val="22"/>
        </w:rPr>
        <w:tab/>
      </w:r>
      <w:r w:rsidR="004960CA">
        <w:rPr>
          <w:rFonts w:cs="Arial"/>
          <w:b/>
          <w:sz w:val="22"/>
          <w:szCs w:val="22"/>
        </w:rPr>
        <w:tab/>
      </w:r>
      <w:r w:rsidR="004960CA">
        <w:rPr>
          <w:rFonts w:cs="Arial"/>
          <w:b/>
          <w:sz w:val="22"/>
          <w:szCs w:val="22"/>
        </w:rPr>
        <w:tab/>
        <w:t xml:space="preserve">   </w:t>
      </w:r>
      <w:r w:rsidR="006317CD">
        <w:rPr>
          <w:rFonts w:cs="Arial"/>
          <w:b/>
          <w:sz w:val="22"/>
          <w:szCs w:val="22"/>
          <w:lang w:eastAsia="zh-CN"/>
        </w:rPr>
        <w:t xml:space="preserve">  </w:t>
      </w:r>
      <w:bookmarkStart w:id="2" w:name="_GoBack"/>
      <w:bookmarkEnd w:id="2"/>
      <w:r w:rsidR="00223BAC" w:rsidRPr="00223BAC">
        <w:rPr>
          <w:rFonts w:cs="Arial"/>
          <w:b/>
          <w:sz w:val="22"/>
          <w:szCs w:val="22"/>
          <w:lang w:eastAsia="zh-CN"/>
        </w:rPr>
        <w:t>S3-260</w:t>
      </w:r>
      <w:r w:rsidR="00B47E51">
        <w:rPr>
          <w:rFonts w:cs="Arial"/>
          <w:b/>
          <w:sz w:val="22"/>
          <w:szCs w:val="22"/>
          <w:lang w:eastAsia="zh-CN"/>
        </w:rPr>
        <w:t>81</w:t>
      </w:r>
      <w:r w:rsidR="006317CD">
        <w:rPr>
          <w:rFonts w:cs="Arial"/>
          <w:b/>
          <w:sz w:val="22"/>
          <w:szCs w:val="22"/>
          <w:lang w:eastAsia="zh-CN"/>
        </w:rPr>
        <w:t>4</w:t>
      </w:r>
    </w:p>
    <w:p w14:paraId="313BE5B6" w14:textId="4C8FE0DD" w:rsidR="00D54863" w:rsidRPr="00B825AB" w:rsidRDefault="00694403" w:rsidP="00D54863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="00D54863" w:rsidRPr="00BC7B46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India</w:t>
      </w:r>
      <w:r w:rsidR="00D54863" w:rsidRPr="00A26909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9</w:t>
      </w:r>
      <w:r w:rsidR="00D54863" w:rsidRPr="00A26909">
        <w:rPr>
          <w:rFonts w:cs="Arial"/>
          <w:b/>
          <w:sz w:val="22"/>
          <w:szCs w:val="22"/>
        </w:rPr>
        <w:t xml:space="preserve">th – </w:t>
      </w:r>
      <w:r>
        <w:rPr>
          <w:rFonts w:cs="Arial"/>
          <w:b/>
          <w:sz w:val="22"/>
          <w:szCs w:val="22"/>
        </w:rPr>
        <w:t>13</w:t>
      </w:r>
      <w:r w:rsidR="00D54863" w:rsidRPr="00A26909">
        <w:rPr>
          <w:rFonts w:cs="Arial"/>
          <w:b/>
          <w:sz w:val="22"/>
          <w:szCs w:val="22"/>
        </w:rPr>
        <w:t xml:space="preserve">th </w:t>
      </w:r>
      <w:r>
        <w:rPr>
          <w:rFonts w:cs="Arial"/>
          <w:b/>
          <w:sz w:val="22"/>
          <w:szCs w:val="22"/>
          <w:lang w:eastAsia="zh-CN"/>
        </w:rPr>
        <w:t>Feb</w:t>
      </w:r>
      <w:r w:rsidR="00D54863" w:rsidRPr="00A26909">
        <w:rPr>
          <w:rFonts w:cs="Arial"/>
          <w:b/>
          <w:sz w:val="22"/>
          <w:szCs w:val="22"/>
        </w:rPr>
        <w:t>. 202</w:t>
      </w:r>
      <w:r>
        <w:rPr>
          <w:rFonts w:cs="Arial"/>
          <w:b/>
          <w:sz w:val="22"/>
          <w:szCs w:val="22"/>
        </w:rPr>
        <w:t>6</w:t>
      </w:r>
    </w:p>
    <w:p w14:paraId="0EA19ADC" w14:textId="77777777" w:rsidR="00A26909" w:rsidRPr="00694403" w:rsidRDefault="00A26909" w:rsidP="00A26909">
      <w:pPr>
        <w:pStyle w:val="CRCoverPage"/>
        <w:outlineLvl w:val="0"/>
        <w:rPr>
          <w:b/>
          <w:sz w:val="24"/>
        </w:rPr>
      </w:pPr>
    </w:p>
    <w:p w14:paraId="68BEA3B0" w14:textId="2233157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669F">
        <w:rPr>
          <w:rFonts w:ascii="Arial" w:hAnsi="Arial" w:cs="Arial" w:hint="eastAsia"/>
          <w:b/>
          <w:bCs/>
          <w:lang w:val="en-US" w:eastAsia="zh-CN"/>
        </w:rPr>
        <w:t>OPPO</w:t>
      </w:r>
    </w:p>
    <w:p w14:paraId="749A98DC" w14:textId="23DE94A9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3" w:name="_Hlk219294306"/>
      <w:bookmarkStart w:id="4" w:name="_Hlk213690286"/>
      <w:r w:rsidR="00223BAC">
        <w:rPr>
          <w:rFonts w:ascii="Arial" w:hAnsi="Arial" w:cs="Arial" w:hint="eastAsia"/>
          <w:b/>
          <w:bCs/>
          <w:lang w:val="en-US" w:eastAsia="zh-CN"/>
        </w:rPr>
        <w:t>Update</w:t>
      </w:r>
      <w:r w:rsidR="00223BAC" w:rsidRPr="00603086">
        <w:rPr>
          <w:rFonts w:ascii="Arial" w:hAnsi="Arial" w:cs="Arial"/>
          <w:b/>
          <w:bCs/>
          <w:lang w:val="en-US" w:eastAsia="zh-CN"/>
        </w:rPr>
        <w:t xml:space="preserve"> </w:t>
      </w:r>
      <w:r w:rsidR="00603086" w:rsidRPr="00603086">
        <w:rPr>
          <w:rFonts w:ascii="Arial" w:hAnsi="Arial" w:cs="Arial"/>
          <w:b/>
          <w:bCs/>
          <w:lang w:val="en-US" w:eastAsia="zh-CN"/>
        </w:rPr>
        <w:t xml:space="preserve">R20 AIOT security scope </w:t>
      </w:r>
      <w:bookmarkEnd w:id="3"/>
    </w:p>
    <w:bookmarkEnd w:id="4"/>
    <w:p w14:paraId="69E72EC6" w14:textId="7777777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4FA4FB3" w14:textId="3595B4AD" w:rsidR="00A26909" w:rsidRPr="00B70E22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="00D6407C">
        <w:rPr>
          <w:rFonts w:ascii="Arial" w:hAnsi="Arial" w:cs="Arial"/>
          <w:b/>
          <w:bCs/>
          <w:lang w:val="en-US" w:eastAsia="zh-CN"/>
        </w:rPr>
        <w:t>5.</w:t>
      </w:r>
      <w:r w:rsidR="00603086">
        <w:rPr>
          <w:rFonts w:ascii="Arial" w:hAnsi="Arial" w:cs="Arial"/>
          <w:b/>
          <w:bCs/>
          <w:lang w:val="en-US" w:eastAsia="zh-CN"/>
        </w:rPr>
        <w:t>2</w:t>
      </w:r>
      <w:r w:rsidR="00D6407C">
        <w:rPr>
          <w:rFonts w:ascii="Arial" w:hAnsi="Arial" w:cs="Arial"/>
          <w:b/>
          <w:bCs/>
          <w:lang w:val="en-US" w:eastAsia="zh-CN"/>
        </w:rPr>
        <w:t>.1</w:t>
      </w:r>
      <w:r w:rsidR="00603086">
        <w:rPr>
          <w:rFonts w:ascii="Arial" w:hAnsi="Arial" w:cs="Arial"/>
          <w:b/>
          <w:bCs/>
          <w:lang w:val="en-US" w:eastAsia="zh-CN"/>
        </w:rPr>
        <w:t>1</w:t>
      </w:r>
    </w:p>
    <w:p w14:paraId="71D063D6" w14:textId="3A2B0618" w:rsidR="00A26909" w:rsidRPr="0025684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>3GPP T</w:t>
      </w:r>
      <w:r w:rsidR="00991123">
        <w:rPr>
          <w:rFonts w:ascii="Arial" w:hAnsi="Arial" w:cs="Arial"/>
          <w:b/>
          <w:bCs/>
          <w:lang w:val="en-US"/>
        </w:rPr>
        <w:t>R</w:t>
      </w:r>
      <w:r w:rsidRPr="00256849">
        <w:rPr>
          <w:rFonts w:ascii="Arial" w:hAnsi="Arial" w:cs="Arial"/>
          <w:b/>
          <w:bCs/>
          <w:lang w:val="en-US"/>
        </w:rPr>
        <w:t xml:space="preserve"> </w:t>
      </w:r>
      <w:r w:rsidR="00A7669F" w:rsidRPr="00A7669F">
        <w:rPr>
          <w:rFonts w:ascii="Arial" w:hAnsi="Arial" w:cs="Arial"/>
          <w:b/>
          <w:bCs/>
          <w:lang w:val="en-US"/>
        </w:rPr>
        <w:t>33.</w:t>
      </w:r>
      <w:r w:rsidR="00603086">
        <w:rPr>
          <w:rFonts w:ascii="Arial" w:hAnsi="Arial" w:cs="Arial"/>
          <w:b/>
          <w:bCs/>
          <w:lang w:val="en-US"/>
        </w:rPr>
        <w:t>714</w:t>
      </w:r>
    </w:p>
    <w:p w14:paraId="6292F277" w14:textId="11DDEF51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03086">
        <w:rPr>
          <w:rFonts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603086"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603086">
        <w:rPr>
          <w:rFonts w:ascii="Arial" w:hAnsi="Arial" w:cs="Arial"/>
          <w:b/>
          <w:bCs/>
          <w:lang w:val="en-US" w:eastAsia="zh-CN"/>
        </w:rPr>
        <w:t>0</w:t>
      </w:r>
    </w:p>
    <w:p w14:paraId="3A6CA476" w14:textId="0B53E4F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03086" w:rsidRPr="00603086">
        <w:rPr>
          <w:rFonts w:ascii="Arial" w:hAnsi="Arial" w:cs="Arial"/>
          <w:b/>
          <w:bCs/>
          <w:lang w:val="en-US"/>
        </w:rPr>
        <w:t>FS_AIoT_SEC_Ph2</w:t>
      </w:r>
    </w:p>
    <w:bookmarkEnd w:id="0"/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bookmarkEnd w:id="1"/>
    <w:p w14:paraId="7B82D442" w14:textId="406DFEE2" w:rsidR="00991123" w:rsidRDefault="00991123" w:rsidP="00865565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proposed</w:t>
      </w:r>
      <w:r w:rsidR="002921CD">
        <w:rPr>
          <w:lang w:val="en-US" w:eastAsia="zh-CN"/>
        </w:rPr>
        <w:t xml:space="preserve"> </w:t>
      </w:r>
      <w:r w:rsidR="002921CD">
        <w:rPr>
          <w:rFonts w:hint="eastAsia"/>
          <w:lang w:val="en-US" w:eastAsia="zh-CN"/>
        </w:rPr>
        <w:t>t</w:t>
      </w:r>
      <w:r w:rsidR="002921CD">
        <w:rPr>
          <w:lang w:val="en-US" w:eastAsia="zh-CN"/>
        </w:rPr>
        <w:t xml:space="preserve">o </w:t>
      </w:r>
      <w:r w:rsidR="00603086" w:rsidRPr="00603086">
        <w:rPr>
          <w:lang w:val="en-US" w:eastAsia="zh-CN"/>
        </w:rPr>
        <w:t>Update R20 AIOT security scope</w:t>
      </w:r>
      <w:r w:rsidR="00223BAC">
        <w:rPr>
          <w:lang w:val="en-US" w:eastAsia="zh-CN"/>
        </w:rPr>
        <w:t xml:space="preserve"> </w:t>
      </w:r>
      <w:r w:rsidR="00223BAC">
        <w:rPr>
          <w:rFonts w:hint="eastAsia"/>
          <w:lang w:val="en-US" w:eastAsia="zh-CN"/>
        </w:rPr>
        <w:t>in</w:t>
      </w:r>
      <w:r w:rsidR="00603086" w:rsidRPr="00603086">
        <w:rPr>
          <w:lang w:val="en-US" w:eastAsia="zh-CN"/>
        </w:rPr>
        <w:t xml:space="preserve"> TR 33.714</w:t>
      </w:r>
      <w:r w:rsidR="00603086">
        <w:rPr>
          <w:lang w:val="en-US" w:eastAsia="zh-CN"/>
        </w:rPr>
        <w:t xml:space="preserve">. </w:t>
      </w:r>
    </w:p>
    <w:p w14:paraId="3C1545AC" w14:textId="1D046906" w:rsidR="00603086" w:rsidRDefault="00603086" w:rsidP="00603086">
      <w:pPr>
        <w:pBdr>
          <w:bottom w:val="single" w:sz="12" w:space="1" w:color="auto"/>
        </w:pBdr>
        <w:tabs>
          <w:tab w:val="right" w:pos="9639"/>
        </w:tabs>
        <w:rPr>
          <w:ins w:id="5" w:author="Lihui-2" w:date="2026-02-10T17:38:00Z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SA3#125, decision has been made that the </w:t>
      </w:r>
      <w:r w:rsidRPr="00603086">
        <w:rPr>
          <w:lang w:val="en-US" w:eastAsia="zh-CN"/>
        </w:rPr>
        <w:t>AIoT device Type 1 is restricted to isolated private network</w:t>
      </w:r>
      <w:r>
        <w:rPr>
          <w:lang w:val="en-US" w:eastAsia="zh-CN"/>
        </w:rPr>
        <w:t>, and t</w:t>
      </w:r>
      <w:r w:rsidRPr="00603086">
        <w:rPr>
          <w:lang w:val="en-US" w:eastAsia="zh-CN"/>
        </w:rPr>
        <w:t>h</w:t>
      </w:r>
      <w:r>
        <w:rPr>
          <w:lang w:val="en-US" w:eastAsia="zh-CN"/>
        </w:rPr>
        <w:t xml:space="preserve">is </w:t>
      </w:r>
      <w:r w:rsidRPr="00603086">
        <w:rPr>
          <w:lang w:val="en-US" w:eastAsia="zh-CN"/>
        </w:rPr>
        <w:t>aspect</w:t>
      </w:r>
      <w:r>
        <w:rPr>
          <w:lang w:val="en-US" w:eastAsia="zh-CN"/>
        </w:rPr>
        <w:t xml:space="preserve"> </w:t>
      </w:r>
      <w:r w:rsidRPr="00603086">
        <w:rPr>
          <w:lang w:val="en-US" w:eastAsia="zh-CN"/>
        </w:rPr>
        <w:t xml:space="preserve">needs to be reflected in the </w:t>
      </w:r>
      <w:bookmarkStart w:id="6" w:name="OLE_LINK50"/>
      <w:r w:rsidRPr="00603086">
        <w:rPr>
          <w:lang w:val="en-US" w:eastAsia="zh-CN"/>
        </w:rPr>
        <w:t>AIoT phase 2 Study Item update</w:t>
      </w:r>
      <w:bookmarkEnd w:id="6"/>
      <w:r>
        <w:rPr>
          <w:lang w:val="en-US" w:eastAsia="zh-CN"/>
        </w:rPr>
        <w:t xml:space="preserve">, and in the new proposed </w:t>
      </w:r>
      <w:r w:rsidR="009E75C4" w:rsidRPr="009E75C4">
        <w:rPr>
          <w:lang w:val="en-US" w:eastAsia="zh-CN"/>
        </w:rPr>
        <w:t>S3-260458</w:t>
      </w:r>
      <w:r>
        <w:rPr>
          <w:lang w:val="en-US" w:eastAsia="zh-CN"/>
        </w:rPr>
        <w:t xml:space="preserve">, the AIoT security SID has been revised accordingly. </w:t>
      </w:r>
    </w:p>
    <w:p w14:paraId="4D3DDD87" w14:textId="34AB0CBD" w:rsidR="00EB4847" w:rsidRDefault="00EB4847" w:rsidP="00603086">
      <w:pPr>
        <w:pBdr>
          <w:bottom w:val="single" w:sz="12" w:space="1" w:color="auto"/>
        </w:pBdr>
        <w:tabs>
          <w:tab w:val="right" w:pos="9639"/>
        </w:tabs>
        <w:rPr>
          <w:lang w:val="en-US" w:eastAsia="zh-CN"/>
        </w:rPr>
      </w:pPr>
      <w:ins w:id="7" w:author="Lihui-2" w:date="2026-02-10T17:38:00Z">
        <w:r>
          <w:rPr>
            <w:lang w:val="en-US" w:eastAsia="zh-CN"/>
          </w:rPr>
          <w:t xml:space="preserve">The </w:t>
        </w:r>
      </w:ins>
      <w:ins w:id="8" w:author="Lihui-2" w:date="2026-02-10T18:00:00Z">
        <w:r w:rsidR="006317CD" w:rsidRPr="006317CD">
          <w:rPr>
            <w:lang w:val="en-US" w:eastAsia="zh-CN"/>
          </w:rPr>
          <w:t>NOTE 2</w:t>
        </w:r>
      </w:ins>
      <w:ins w:id="9" w:author="Lihui-2" w:date="2026-02-10T18:01:00Z">
        <w:r w:rsidR="006317CD">
          <w:rPr>
            <w:lang w:val="en-US" w:eastAsia="zh-CN"/>
          </w:rPr>
          <w:t xml:space="preserve"> (</w:t>
        </w:r>
      </w:ins>
      <w:ins w:id="10" w:author="Lihui-2" w:date="2026-02-10T18:00:00Z">
        <w:r w:rsidR="006317CD" w:rsidRPr="006317CD">
          <w:rPr>
            <w:lang w:val="en-US" w:eastAsia="zh-CN"/>
          </w:rPr>
          <w:t>For AIoT device credentials storage and processing in public networks, the guidance in SP-250852 will be followed</w:t>
        </w:r>
      </w:ins>
      <w:ins w:id="11" w:author="Lihui-2" w:date="2026-02-10T18:01:00Z">
        <w:r w:rsidR="006317CD">
          <w:rPr>
            <w:lang w:val="en-US" w:eastAsia="zh-CN"/>
          </w:rPr>
          <w:t xml:space="preserve">) is updated </w:t>
        </w:r>
      </w:ins>
      <w:ins w:id="12" w:author="Lihui-2" w:date="2026-02-10T17:47:00Z">
        <w:r w:rsidR="000F14D7">
          <w:rPr>
            <w:lang w:val="en-US" w:eastAsia="zh-CN"/>
          </w:rPr>
          <w:t xml:space="preserve">by quoting the sentence </w:t>
        </w:r>
      </w:ins>
      <w:ins w:id="13" w:author="Lihui-2" w:date="2026-02-10T17:53:00Z">
        <w:r w:rsidR="000F14D7">
          <w:rPr>
            <w:lang w:val="en-US" w:eastAsia="zh-CN"/>
          </w:rPr>
          <w:t>“</w:t>
        </w:r>
        <w:r w:rsidR="000F14D7" w:rsidRPr="000F14D7">
          <w:rPr>
            <w:lang w:val="en-US" w:eastAsia="zh-CN"/>
          </w:rPr>
          <w:t>For Rel-20, if the AIoT system is defined as public network i.e. PLMN, the AIoT device credentials storage shall use UICC.</w:t>
        </w:r>
        <w:r w:rsidR="000F14D7">
          <w:rPr>
            <w:lang w:val="en-US" w:eastAsia="zh-CN"/>
          </w:rPr>
          <w:t>”</w:t>
        </w:r>
      </w:ins>
      <w:ins w:id="14" w:author="Lihui-2" w:date="2026-02-10T17:48:00Z">
        <w:r w:rsidR="000F14D7">
          <w:rPr>
            <w:lang w:val="en-US" w:eastAsia="zh-CN"/>
          </w:rPr>
          <w:t xml:space="preserve"> </w:t>
        </w:r>
      </w:ins>
      <w:ins w:id="15" w:author="Lihui-2" w:date="2026-02-10T17:47:00Z">
        <w:r w:rsidR="000F14D7">
          <w:rPr>
            <w:lang w:val="en-US" w:eastAsia="zh-CN"/>
          </w:rPr>
          <w:t>from SP-</w:t>
        </w:r>
      </w:ins>
      <w:ins w:id="16" w:author="Lihui-2" w:date="2026-02-10T17:48:00Z">
        <w:r w:rsidR="000F14D7">
          <w:rPr>
            <w:lang w:val="en-US" w:eastAsia="zh-CN"/>
          </w:rPr>
          <w:t>25085</w:t>
        </w:r>
      </w:ins>
      <w:ins w:id="17" w:author="Lihui-2" w:date="2026-02-10T17:56:00Z">
        <w:r w:rsidR="00B47E51">
          <w:rPr>
            <w:lang w:val="en-US" w:eastAsia="zh-CN"/>
          </w:rPr>
          <w:t>1</w:t>
        </w:r>
      </w:ins>
      <w:ins w:id="18" w:author="Lihui-2" w:date="2026-02-10T17:53:00Z">
        <w:r w:rsidR="000F14D7">
          <w:rPr>
            <w:lang w:val="en-US" w:eastAsia="zh-CN"/>
          </w:rPr>
          <w:t>.</w:t>
        </w:r>
      </w:ins>
    </w:p>
    <w:p w14:paraId="6E605F33" w14:textId="77777777" w:rsidR="00991123" w:rsidRDefault="00991123" w:rsidP="00865565">
      <w:pPr>
        <w:pBdr>
          <w:bottom w:val="single" w:sz="12" w:space="1" w:color="auto"/>
        </w:pBdr>
        <w:rPr>
          <w:lang w:val="en-US"/>
        </w:rPr>
      </w:pPr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OLE_LINK48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21CBFF" w14:textId="77777777" w:rsidR="00603086" w:rsidRPr="004D3578" w:rsidRDefault="00603086" w:rsidP="00603086">
      <w:pPr>
        <w:pStyle w:val="1"/>
      </w:pPr>
      <w:bookmarkStart w:id="20" w:name="_Toc214976909"/>
      <w:bookmarkEnd w:id="19"/>
      <w:r w:rsidRPr="004D3578">
        <w:t>1</w:t>
      </w:r>
      <w:r w:rsidRPr="004D3578">
        <w:tab/>
        <w:t>Scope</w:t>
      </w:r>
      <w:bookmarkEnd w:id="20"/>
    </w:p>
    <w:p w14:paraId="4E9BF158" w14:textId="7062F8B9" w:rsidR="00603086" w:rsidRPr="00D5223B" w:rsidDel="00603086" w:rsidRDefault="00603086" w:rsidP="00603086">
      <w:pPr>
        <w:pStyle w:val="EditorsNote"/>
        <w:rPr>
          <w:del w:id="21" w:author="Lihui" w:date="2026-01-14T14:45:00Z"/>
          <w:lang w:eastAsia="zh-CN"/>
        </w:rPr>
      </w:pPr>
      <w:del w:id="22" w:author="Lihui" w:date="2026-01-14T14:45:00Z">
        <w:r w:rsidRPr="00D5223B" w:rsidDel="00603086">
          <w:rPr>
            <w:rFonts w:hint="eastAsia"/>
            <w:lang w:eastAsia="zh-CN"/>
          </w:rPr>
          <w:delText>E</w:delText>
        </w:r>
        <w:r w:rsidRPr="00D5223B" w:rsidDel="00603086">
          <w:rPr>
            <w:lang w:eastAsia="zh-CN"/>
          </w:rPr>
          <w:delText>ditor’s Note: This clause is going to capture the scope of this study.</w:delText>
        </w:r>
      </w:del>
    </w:p>
    <w:p w14:paraId="4F86929C" w14:textId="77777777" w:rsidR="00603086" w:rsidRDefault="00603086" w:rsidP="00603086">
      <w:r w:rsidRPr="003C01CA">
        <w:t xml:space="preserve">This </w:t>
      </w:r>
      <w:r>
        <w:t xml:space="preserve">present </w:t>
      </w:r>
      <w:r w:rsidRPr="003C01CA">
        <w:t xml:space="preserve">document </w:t>
      </w:r>
      <w:r>
        <w:t xml:space="preserve">aims to identify potential threats and security requirements to support additional features for AIoT in Rel-20. Specifically, </w:t>
      </w:r>
    </w:p>
    <w:p w14:paraId="78B35C1C" w14:textId="77777777" w:rsidR="00603086" w:rsidRDefault="00603086" w:rsidP="00603086">
      <w:pPr>
        <w:pStyle w:val="B1"/>
        <w:numPr>
          <w:ilvl w:val="0"/>
          <w:numId w:val="2"/>
        </w:numPr>
      </w:pPr>
      <w:r w:rsidRPr="000B62ED">
        <w:t xml:space="preserve"> </w:t>
      </w:r>
      <w:r>
        <w:t xml:space="preserve">Security </w:t>
      </w:r>
      <w:r w:rsidRPr="000B62ED">
        <w:t>aspects</w:t>
      </w:r>
      <w:r>
        <w:t xml:space="preserve"> of c</w:t>
      </w:r>
      <w:r w:rsidRPr="000B62ED">
        <w:t>onclud</w:t>
      </w:r>
      <w:r>
        <w:t>ing</w:t>
      </w:r>
      <w:r w:rsidRPr="000B62ED">
        <w:t xml:space="preserve"> on authorization of intermediate UE for AIoT services in Topology 2</w:t>
      </w:r>
    </w:p>
    <w:p w14:paraId="13E19E87" w14:textId="77777777" w:rsidR="00603086" w:rsidRPr="00A16D88" w:rsidRDefault="00603086" w:rsidP="00603086">
      <w:pPr>
        <w:pStyle w:val="EditorsNote"/>
        <w:ind w:left="284" w:firstLine="0"/>
        <w:rPr>
          <w:lang w:eastAsia="zh-CN"/>
        </w:rPr>
      </w:pPr>
      <w:r w:rsidRPr="00415E76">
        <w:rPr>
          <w:lang w:eastAsia="zh-CN"/>
        </w:rPr>
        <w:t xml:space="preserve">Editor’s note: </w:t>
      </w:r>
      <w:r>
        <w:rPr>
          <w:lang w:eastAsia="zh-CN"/>
        </w:rPr>
        <w:t>which types of AIoT device are in the scope of topology 2 is FFS</w:t>
      </w:r>
      <w:r w:rsidRPr="00415E76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18B5A5D" w14:textId="77777777" w:rsidR="00603086" w:rsidRPr="00415E76" w:rsidRDefault="00603086" w:rsidP="00603086">
      <w:pPr>
        <w:pStyle w:val="NO"/>
        <w:rPr>
          <w:lang w:eastAsia="zh-CN"/>
        </w:rPr>
      </w:pPr>
      <w:r w:rsidRPr="00415E76">
        <w:rPr>
          <w:lang w:eastAsia="zh-CN"/>
        </w:rPr>
        <w:t>NOTE 1: AIoT device Type 1 is restricted to isolated private network.</w:t>
      </w:r>
    </w:p>
    <w:p w14:paraId="6A1679E6" w14:textId="41BE1E5A" w:rsidR="00603086" w:rsidRPr="00A16D88" w:rsidDel="00603086" w:rsidRDefault="00603086" w:rsidP="00603086">
      <w:pPr>
        <w:pStyle w:val="EditorsNote"/>
        <w:rPr>
          <w:del w:id="23" w:author="Lihui" w:date="2026-01-14T14:46:00Z"/>
          <w:lang w:eastAsia="zh-CN"/>
        </w:rPr>
      </w:pPr>
      <w:bookmarkStart w:id="24" w:name="_Hlk214576725"/>
      <w:del w:id="25" w:author="Lihui" w:date="2026-01-14T14:46:00Z">
        <w:r w:rsidRPr="00415E76" w:rsidDel="00603086">
          <w:rPr>
            <w:lang w:eastAsia="zh-CN"/>
          </w:rPr>
          <w:delText>Editor’s note: The aspect outlined in NOTE 1 needs to be reflected in the AIoT phase 2 Study Item update.</w:delText>
        </w:r>
        <w:r w:rsidDel="00603086">
          <w:rPr>
            <w:lang w:eastAsia="zh-CN"/>
          </w:rPr>
          <w:delText xml:space="preserve"> </w:delText>
        </w:r>
      </w:del>
    </w:p>
    <w:bookmarkEnd w:id="24"/>
    <w:p w14:paraId="7B4F5DC5" w14:textId="77777777" w:rsidR="00603086" w:rsidRDefault="00603086" w:rsidP="00603086">
      <w:pPr>
        <w:pStyle w:val="B1"/>
        <w:numPr>
          <w:ilvl w:val="0"/>
          <w:numId w:val="2"/>
        </w:numPr>
      </w:pPr>
      <w:r>
        <w:t>S</w:t>
      </w:r>
      <w:r w:rsidRPr="000B62ED">
        <w:t>ecurity aspects to support DO-A Capable AIoT Devices</w:t>
      </w:r>
      <w:r w:rsidRPr="00C04080">
        <w:t xml:space="preserve"> </w:t>
      </w:r>
    </w:p>
    <w:p w14:paraId="2ECD3A04" w14:textId="77777777" w:rsidR="00603086" w:rsidRPr="000B62ED" w:rsidRDefault="00603086" w:rsidP="00603086">
      <w:pPr>
        <w:pStyle w:val="B3"/>
        <w:numPr>
          <w:ilvl w:val="0"/>
          <w:numId w:val="2"/>
        </w:numPr>
        <w:ind w:left="1135" w:hanging="284"/>
      </w:pPr>
      <w:r w:rsidRPr="000B62ED">
        <w:t>Identif</w:t>
      </w:r>
      <w:r>
        <w:t>ies</w:t>
      </w:r>
      <w:r w:rsidRPr="000B62ED">
        <w:t xml:space="preserve"> potential threats and new security requirements </w:t>
      </w:r>
    </w:p>
    <w:p w14:paraId="12377137" w14:textId="77777777" w:rsidR="00603086" w:rsidRDefault="00603086" w:rsidP="00603086">
      <w:pPr>
        <w:pStyle w:val="B3"/>
        <w:numPr>
          <w:ilvl w:val="0"/>
          <w:numId w:val="2"/>
        </w:numPr>
        <w:ind w:left="1135" w:hanging="284"/>
      </w:pPr>
      <w:r>
        <w:t>S</w:t>
      </w:r>
      <w:r w:rsidRPr="000B62ED">
        <w:t>ecurity mechanisms to support DO-A type AIoT communications in order to fulfil the identified security requirements</w:t>
      </w:r>
    </w:p>
    <w:p w14:paraId="73FF0293" w14:textId="77777777" w:rsidR="00603086" w:rsidRPr="00102F18" w:rsidRDefault="00603086" w:rsidP="00603086">
      <w:pPr>
        <w:pStyle w:val="af4"/>
        <w:numPr>
          <w:ilvl w:val="0"/>
          <w:numId w:val="2"/>
        </w:numPr>
        <w:ind w:firstLineChars="0"/>
        <w:contextualSpacing/>
      </w:pPr>
      <w:r>
        <w:t>S</w:t>
      </w:r>
      <w:r w:rsidRPr="00102F18">
        <w:t xml:space="preserve">ecurity aspects of the AIOT system for public networks </w:t>
      </w:r>
    </w:p>
    <w:p w14:paraId="1912B911" w14:textId="67D17A5C" w:rsidR="00603086" w:rsidDel="00EB4847" w:rsidRDefault="00603086" w:rsidP="00EB4847">
      <w:pPr>
        <w:pStyle w:val="B3"/>
        <w:numPr>
          <w:ilvl w:val="0"/>
          <w:numId w:val="2"/>
        </w:numPr>
        <w:ind w:left="1135" w:hanging="284"/>
        <w:rPr>
          <w:del w:id="26" w:author="Lihui-2" w:date="2026-02-10T17:37:00Z"/>
        </w:rPr>
      </w:pPr>
      <w:r w:rsidRPr="000B62ED">
        <w:t>Applicability of security requirements and procedures developed in TS 33.369 for isolated private networks will be re-assessed for Rel-20 AIoT system for public network</w:t>
      </w:r>
    </w:p>
    <w:p w14:paraId="6A501361" w14:textId="77777777" w:rsidR="00EB4847" w:rsidRPr="000B62ED" w:rsidRDefault="00EB4847" w:rsidP="00603086">
      <w:pPr>
        <w:pStyle w:val="B3"/>
        <w:numPr>
          <w:ilvl w:val="0"/>
          <w:numId w:val="2"/>
        </w:numPr>
        <w:ind w:left="1135" w:hanging="284"/>
        <w:rPr>
          <w:ins w:id="27" w:author="Lihui-2" w:date="2026-02-10T17:37:00Z"/>
        </w:rPr>
      </w:pPr>
    </w:p>
    <w:p w14:paraId="7E5277CC" w14:textId="2FDF093F" w:rsidR="00603086" w:rsidRPr="00EB4847" w:rsidDel="00603086" w:rsidRDefault="00603086" w:rsidP="00EB4847">
      <w:pPr>
        <w:pStyle w:val="B3"/>
        <w:numPr>
          <w:ilvl w:val="0"/>
          <w:numId w:val="2"/>
        </w:numPr>
        <w:ind w:left="0" w:firstLine="0"/>
        <w:rPr>
          <w:del w:id="28" w:author="Lihui" w:date="2026-01-14T14:53:00Z"/>
        </w:rPr>
      </w:pPr>
      <w:del w:id="29" w:author="Lihui-2" w:date="2026-02-10T17:36:00Z">
        <w:r w:rsidRPr="000B62ED" w:rsidDel="00EB4847">
          <w:delText xml:space="preserve">NOTE </w:delText>
        </w:r>
        <w:r w:rsidDel="00EB4847">
          <w:delText>2</w:delText>
        </w:r>
        <w:r w:rsidRPr="000B62ED" w:rsidDel="00EB4847">
          <w:delText>:</w:delText>
        </w:r>
        <w:r w:rsidRPr="000B62ED" w:rsidDel="00EB4847">
          <w:tab/>
        </w:r>
      </w:del>
      <w:del w:id="30" w:author="Lihui" w:date="2026-01-14T14:52:00Z">
        <w:r w:rsidRPr="000B62ED" w:rsidDel="00603086">
          <w:delText xml:space="preserve">For AIoT </w:delText>
        </w:r>
        <w:r w:rsidRPr="00415E76" w:rsidDel="00603086">
          <w:delText xml:space="preserve">device credentials storage and processing in public networks, the guidance in SP-250852 will be followed.  </w:delText>
        </w:r>
      </w:del>
      <w:ins w:id="31" w:author="Lihui" w:date="2026-01-14T14:47:00Z">
        <w:r w:rsidRPr="00603086">
          <w:t>For Rel-20, if the AIoT system is defined as public network i.e. PLMN, the AIoT device credentials storage shall use UICC.</w:t>
        </w:r>
      </w:ins>
    </w:p>
    <w:p w14:paraId="3CCAB6E9" w14:textId="34D048F9" w:rsidR="00603086" w:rsidRPr="000B62ED" w:rsidRDefault="00603086" w:rsidP="00EB4847">
      <w:pPr>
        <w:pStyle w:val="B3"/>
        <w:numPr>
          <w:ilvl w:val="0"/>
          <w:numId w:val="2"/>
        </w:numPr>
        <w:ind w:left="1135" w:hanging="284"/>
      </w:pPr>
      <w:del w:id="32" w:author="Lihui" w:date="2026-01-14T14:53:00Z">
        <w:r w:rsidRPr="00415E76" w:rsidDel="00603086">
          <w:rPr>
            <w:rFonts w:hint="eastAsia"/>
          </w:rPr>
          <w:delText>E</w:delText>
        </w:r>
        <w:r w:rsidRPr="00415E76" w:rsidDel="00603086">
          <w:delText>ditor’s Note: Guidance given in SP-250852 will be copy pasted in NOTE 2 to replace the reference to SP-250852.</w:delText>
        </w:r>
      </w:del>
    </w:p>
    <w:p w14:paraId="47D7CE67" w14:textId="77777777" w:rsidR="00603086" w:rsidRPr="004D3578" w:rsidRDefault="00603086" w:rsidP="00603086">
      <w:pPr>
        <w:pStyle w:val="NO"/>
      </w:pPr>
      <w:r w:rsidRPr="000B62ED">
        <w:rPr>
          <w:lang w:eastAsia="zh-CN"/>
        </w:rPr>
        <w:t xml:space="preserve">NOTE </w:t>
      </w:r>
      <w:r>
        <w:rPr>
          <w:lang w:eastAsia="zh-CN"/>
        </w:rPr>
        <w:t>3</w:t>
      </w:r>
      <w:r w:rsidRPr="000B62ED">
        <w:rPr>
          <w:lang w:eastAsia="zh-CN"/>
        </w:rPr>
        <w:t>: SNPN will follow the requirements for credentials storage and processing in TS 33.369.</w:t>
      </w:r>
    </w:p>
    <w:p w14:paraId="2E67058C" w14:textId="414C8781" w:rsidR="00603086" w:rsidRDefault="00603086" w:rsidP="00097BEC"/>
    <w:p w14:paraId="380C1B7B" w14:textId="2F08F0E0" w:rsidR="00603086" w:rsidRDefault="00603086" w:rsidP="006030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201037" w14:textId="77777777" w:rsidR="00603086" w:rsidRPr="00603086" w:rsidRDefault="00603086" w:rsidP="0060308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3" w:name="_Toc214976920"/>
      <w:r w:rsidRPr="00603086">
        <w:rPr>
          <w:rFonts w:ascii="Arial" w:hAnsi="Arial"/>
          <w:sz w:val="32"/>
        </w:rPr>
        <w:t>4.2</w:t>
      </w:r>
      <w:r w:rsidRPr="00603086">
        <w:rPr>
          <w:rFonts w:ascii="Arial" w:hAnsi="Arial"/>
          <w:sz w:val="32"/>
        </w:rPr>
        <w:tab/>
        <w:t>Key Issue #2: Authentication for AIoT devices</w:t>
      </w:r>
      <w:bookmarkEnd w:id="33"/>
    </w:p>
    <w:p w14:paraId="231ABB17" w14:textId="77777777" w:rsidR="00603086" w:rsidRPr="00603086" w:rsidRDefault="00603086" w:rsidP="0060308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4" w:name="_Toc214976921"/>
      <w:r w:rsidRPr="00603086">
        <w:rPr>
          <w:rFonts w:ascii="Arial" w:hAnsi="Arial"/>
          <w:sz w:val="28"/>
        </w:rPr>
        <w:t>4.2.1</w:t>
      </w:r>
      <w:r w:rsidRPr="00603086">
        <w:rPr>
          <w:rFonts w:ascii="Arial" w:hAnsi="Arial"/>
          <w:sz w:val="28"/>
        </w:rPr>
        <w:tab/>
        <w:t>Key issue details</w:t>
      </w:r>
      <w:bookmarkEnd w:id="34"/>
    </w:p>
    <w:p w14:paraId="5388222B" w14:textId="77777777" w:rsidR="00603086" w:rsidRPr="00603086" w:rsidRDefault="00603086" w:rsidP="00603086">
      <w:r w:rsidRPr="00603086">
        <w:rPr>
          <w:lang w:eastAsia="zh-CN"/>
        </w:rPr>
        <w:t xml:space="preserve">DO-A capable AIOT devices can inform </w:t>
      </w:r>
      <w:r w:rsidRPr="00603086">
        <w:t xml:space="preserve">the network of their presence and send data to the AIOTF autonomously. The TR 23.700-30 [4] studies the architecture framework and procedure for DO-A capable AIoT devices, including the </w:t>
      </w:r>
      <w:proofErr w:type="gramStart"/>
      <w:r w:rsidRPr="00603086">
        <w:t>device initiated</w:t>
      </w:r>
      <w:proofErr w:type="gramEnd"/>
      <w:r w:rsidRPr="00603086">
        <w:t xml:space="preserve"> registration-like procedure and data transfer procedure. </w:t>
      </w:r>
    </w:p>
    <w:p w14:paraId="2893C109" w14:textId="77777777" w:rsidR="00603086" w:rsidRPr="00603086" w:rsidRDefault="00603086" w:rsidP="00603086">
      <w:r w:rsidRPr="00603086">
        <w:rPr>
          <w:lang w:eastAsia="zh-CN"/>
        </w:rPr>
        <w:t>With the capability of providing information autonomously, the existing security mechanisms (e.g. authentication procedure) specified for DT capable AIoT devices need be enhanced to accommodate DO-A use cases. The authentication between the DO-A capable AIoT device and the network is required upon device-initiated communication to validate each other’s identities. Otherwise, the</w:t>
      </w:r>
      <w:r w:rsidRPr="00603086">
        <w:t xml:space="preserve"> attacker may impersonate the victim device and send fake identification to the network side. </w:t>
      </w:r>
    </w:p>
    <w:p w14:paraId="476141F2" w14:textId="77777777" w:rsidR="00603086" w:rsidRPr="00603086" w:rsidRDefault="00603086" w:rsidP="00603086">
      <w:pPr>
        <w:rPr>
          <w:lang w:eastAsia="zh-CN"/>
        </w:rPr>
      </w:pPr>
      <w:r w:rsidRPr="00603086">
        <w:rPr>
          <w:lang w:eastAsia="zh-CN"/>
        </w:rPr>
        <w:t>Therefore, it is necessary to study how to perform authentication between the AIoT device and network, addressing risks such as impersonation.</w:t>
      </w:r>
    </w:p>
    <w:p w14:paraId="792BCC48" w14:textId="77777777" w:rsidR="00603086" w:rsidRPr="00603086" w:rsidRDefault="00603086" w:rsidP="00603086">
      <w:pPr>
        <w:keepLines/>
        <w:ind w:left="1135" w:hanging="851"/>
        <w:rPr>
          <w:lang w:eastAsia="ja-JP"/>
        </w:rPr>
      </w:pPr>
      <w:r w:rsidRPr="00603086">
        <w:rPr>
          <w:lang w:eastAsia="ja-JP"/>
        </w:rPr>
        <w:t>NOTE 1:</w:t>
      </w:r>
      <w:r w:rsidRPr="00603086">
        <w:rPr>
          <w:lang w:eastAsia="ja-JP"/>
        </w:rPr>
        <w:tab/>
        <w:t xml:space="preserve">For AIoT device credentials storage and processing in public networks, the AIoT device credentials storage will use UICC. The exact form factor of UICC, i.e. whether it is removable, non-removable or integrated is out of scope of 3GPP. </w:t>
      </w:r>
    </w:p>
    <w:p w14:paraId="2048F186" w14:textId="77777777" w:rsidR="00603086" w:rsidRPr="00603086" w:rsidRDefault="00603086" w:rsidP="0060308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5" w:name="_Toc214976922"/>
      <w:r w:rsidRPr="00603086">
        <w:rPr>
          <w:rFonts w:ascii="Arial" w:hAnsi="Arial"/>
          <w:sz w:val="28"/>
        </w:rPr>
        <w:t>4.2.2</w:t>
      </w:r>
      <w:r w:rsidRPr="00603086">
        <w:rPr>
          <w:rFonts w:ascii="Arial" w:hAnsi="Arial"/>
          <w:sz w:val="28"/>
        </w:rPr>
        <w:tab/>
        <w:t>Security threats</w:t>
      </w:r>
      <w:bookmarkEnd w:id="35"/>
    </w:p>
    <w:p w14:paraId="296675D3" w14:textId="77777777" w:rsidR="00603086" w:rsidRPr="00603086" w:rsidRDefault="00603086" w:rsidP="00603086">
      <w:pPr>
        <w:jc w:val="both"/>
      </w:pPr>
      <w:r w:rsidRPr="00603086">
        <w:t xml:space="preserve">An attacker may impersonate the victim AIoT device and report fake identification to the network side. </w:t>
      </w:r>
      <w:r w:rsidRPr="00603086">
        <w:rPr>
          <w:lang w:eastAsia="zh-CN"/>
        </w:rPr>
        <w:t xml:space="preserve">If the billing is based on per </w:t>
      </w:r>
      <w:r w:rsidRPr="00603086">
        <w:t xml:space="preserve">AIoT device’s identity, the fake identity may lead to charging problem. This can be used by an adversary to steal an AIoT device by replacing the AIoT device with a fake device, which might cause a loss to the owner of the device. </w:t>
      </w:r>
    </w:p>
    <w:p w14:paraId="5AC2F8D1" w14:textId="77777777" w:rsidR="00603086" w:rsidRPr="00603086" w:rsidRDefault="00603086" w:rsidP="00603086">
      <w:r w:rsidRPr="00603086">
        <w:t xml:space="preserve">An attacker can impersonate a legitimate network and communicate with AIoT device. </w:t>
      </w:r>
    </w:p>
    <w:p w14:paraId="04D0499D" w14:textId="77777777" w:rsidR="00603086" w:rsidRPr="00603086" w:rsidRDefault="00603086" w:rsidP="0060308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6" w:name="_Toc214976923"/>
      <w:r w:rsidRPr="00603086">
        <w:rPr>
          <w:rFonts w:ascii="Arial" w:hAnsi="Arial"/>
          <w:sz w:val="28"/>
        </w:rPr>
        <w:t>4.2.3</w:t>
      </w:r>
      <w:r w:rsidRPr="00603086">
        <w:rPr>
          <w:rFonts w:ascii="Arial" w:hAnsi="Arial"/>
          <w:sz w:val="28"/>
        </w:rPr>
        <w:tab/>
        <w:t>Potential security requirements</w:t>
      </w:r>
      <w:bookmarkEnd w:id="36"/>
    </w:p>
    <w:p w14:paraId="45A4BDCA" w14:textId="77777777" w:rsidR="00603086" w:rsidRPr="00603086" w:rsidRDefault="00603086" w:rsidP="00603086">
      <w:pPr>
        <w:rPr>
          <w:lang w:val="en-US"/>
        </w:rPr>
      </w:pPr>
      <w:r w:rsidRPr="00603086">
        <w:rPr>
          <w:lang w:val="en-US"/>
        </w:rPr>
        <w:t>The 5G system shall provide a means to perform mutual authentication between the DO-A capable AIoT device and the network.</w:t>
      </w:r>
    </w:p>
    <w:p w14:paraId="5C11B93C" w14:textId="77777777" w:rsidR="00603086" w:rsidRPr="00603086" w:rsidRDefault="00603086" w:rsidP="00603086">
      <w:pPr>
        <w:keepLines/>
        <w:ind w:left="1135" w:hanging="851"/>
        <w:rPr>
          <w:lang w:eastAsia="ja-JP"/>
        </w:rPr>
      </w:pPr>
      <w:r w:rsidRPr="00603086">
        <w:rPr>
          <w:lang w:eastAsia="ja-JP"/>
        </w:rPr>
        <w:t>NOTE 2: AIoT device Type 1 is restricted to isolated private network.</w:t>
      </w:r>
    </w:p>
    <w:p w14:paraId="2EFC1E3F" w14:textId="506740B5" w:rsidR="00603086" w:rsidRPr="00603086" w:rsidDel="00603086" w:rsidRDefault="00603086" w:rsidP="00603086">
      <w:pPr>
        <w:keepLines/>
        <w:ind w:left="1418" w:hanging="1134"/>
        <w:rPr>
          <w:del w:id="37" w:author="Lihui" w:date="2026-01-14T14:56:00Z"/>
          <w:color w:val="FF0000"/>
          <w:lang w:eastAsia="ja-JP"/>
        </w:rPr>
      </w:pPr>
      <w:del w:id="38" w:author="Lihui" w:date="2026-01-14T14:56:00Z">
        <w:r w:rsidRPr="00603086" w:rsidDel="00603086">
          <w:rPr>
            <w:color w:val="FF0000"/>
            <w:lang w:eastAsia="ja-JP"/>
          </w:rPr>
          <w:delText xml:space="preserve">Editor’s </w:delText>
        </w:r>
        <w:r w:rsidRPr="00603086" w:rsidDel="00603086">
          <w:rPr>
            <w:rFonts w:hint="eastAsia"/>
            <w:color w:val="FF0000"/>
            <w:lang w:eastAsia="zh-CN"/>
          </w:rPr>
          <w:delText>N</w:delText>
        </w:r>
        <w:r w:rsidRPr="00603086" w:rsidDel="00603086">
          <w:rPr>
            <w:color w:val="FF0000"/>
            <w:lang w:eastAsia="ja-JP"/>
          </w:rPr>
          <w:delText xml:space="preserve">ote: The aspect outlined in NOTE 2 needs to be reflected in the AIoT phase 2 Study Item update. </w:delText>
        </w:r>
      </w:del>
    </w:p>
    <w:p w14:paraId="07CF0CC8" w14:textId="77777777" w:rsidR="00603086" w:rsidRPr="002933FF" w:rsidRDefault="00603086" w:rsidP="00097BEC"/>
    <w:p w14:paraId="57641464" w14:textId="4802538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143E74BD" w14:textId="77777777" w:rsidR="00430AF4" w:rsidRPr="00430AF4" w:rsidRDefault="00430AF4" w:rsidP="00097BEC">
      <w:pPr>
        <w:rPr>
          <w:lang w:eastAsia="zh-CN"/>
        </w:rPr>
      </w:pPr>
    </w:p>
    <w:sectPr w:rsidR="00430AF4" w:rsidRPr="00430A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1DBC6" w14:textId="77777777" w:rsidR="009E483C" w:rsidRDefault="009E483C">
      <w:r>
        <w:separator/>
      </w:r>
    </w:p>
  </w:endnote>
  <w:endnote w:type="continuationSeparator" w:id="0">
    <w:p w14:paraId="05E0DDA0" w14:textId="77777777" w:rsidR="009E483C" w:rsidRDefault="009E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5B249" w14:textId="77777777" w:rsidR="009E483C" w:rsidRDefault="009E483C">
      <w:r>
        <w:separator/>
      </w:r>
    </w:p>
  </w:footnote>
  <w:footnote w:type="continuationSeparator" w:id="0">
    <w:p w14:paraId="42A68411" w14:textId="77777777" w:rsidR="009E483C" w:rsidRDefault="009E4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B6246"/>
    <w:multiLevelType w:val="hybridMultilevel"/>
    <w:tmpl w:val="4BEAC410"/>
    <w:lvl w:ilvl="0" w:tplc="9B16379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F9B7CAD"/>
    <w:multiLevelType w:val="hybridMultilevel"/>
    <w:tmpl w:val="47448486"/>
    <w:lvl w:ilvl="0" w:tplc="AAAE802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-2">
    <w15:presenceInfo w15:providerId="None" w15:userId="Lihui-2"/>
  </w15:person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43669"/>
    <w:rsid w:val="000519AD"/>
    <w:rsid w:val="00054D97"/>
    <w:rsid w:val="000606D4"/>
    <w:rsid w:val="00067674"/>
    <w:rsid w:val="00097BEC"/>
    <w:rsid w:val="000B3A68"/>
    <w:rsid w:val="000B59EB"/>
    <w:rsid w:val="000B5DD9"/>
    <w:rsid w:val="000E11D3"/>
    <w:rsid w:val="000F14D7"/>
    <w:rsid w:val="000F3C52"/>
    <w:rsid w:val="001005EF"/>
    <w:rsid w:val="001007EF"/>
    <w:rsid w:val="0010504F"/>
    <w:rsid w:val="00141EBC"/>
    <w:rsid w:val="001604A8"/>
    <w:rsid w:val="00167BE3"/>
    <w:rsid w:val="00173500"/>
    <w:rsid w:val="00185920"/>
    <w:rsid w:val="00191EA3"/>
    <w:rsid w:val="00192765"/>
    <w:rsid w:val="001A057E"/>
    <w:rsid w:val="001B093A"/>
    <w:rsid w:val="001C5CF1"/>
    <w:rsid w:val="001E0BB8"/>
    <w:rsid w:val="002000EF"/>
    <w:rsid w:val="0020752D"/>
    <w:rsid w:val="00214DF0"/>
    <w:rsid w:val="0022146A"/>
    <w:rsid w:val="00223BAC"/>
    <w:rsid w:val="002406B2"/>
    <w:rsid w:val="0024372D"/>
    <w:rsid w:val="002474B7"/>
    <w:rsid w:val="002644A7"/>
    <w:rsid w:val="00266561"/>
    <w:rsid w:val="00287C53"/>
    <w:rsid w:val="002921CD"/>
    <w:rsid w:val="002933FF"/>
    <w:rsid w:val="002C4A24"/>
    <w:rsid w:val="002C7896"/>
    <w:rsid w:val="002E7651"/>
    <w:rsid w:val="003238BA"/>
    <w:rsid w:val="00386B6E"/>
    <w:rsid w:val="003943AB"/>
    <w:rsid w:val="0039526B"/>
    <w:rsid w:val="003A57E7"/>
    <w:rsid w:val="003B2625"/>
    <w:rsid w:val="003D2503"/>
    <w:rsid w:val="003D55C1"/>
    <w:rsid w:val="004054C1"/>
    <w:rsid w:val="0041457A"/>
    <w:rsid w:val="00415685"/>
    <w:rsid w:val="00430AF4"/>
    <w:rsid w:val="0044235F"/>
    <w:rsid w:val="00442799"/>
    <w:rsid w:val="004720F8"/>
    <w:rsid w:val="004721C0"/>
    <w:rsid w:val="004811AD"/>
    <w:rsid w:val="004960CA"/>
    <w:rsid w:val="004A113C"/>
    <w:rsid w:val="004A28D7"/>
    <w:rsid w:val="004E2F92"/>
    <w:rsid w:val="004F402F"/>
    <w:rsid w:val="00501F7B"/>
    <w:rsid w:val="0051513A"/>
    <w:rsid w:val="0051688C"/>
    <w:rsid w:val="0057021C"/>
    <w:rsid w:val="00575911"/>
    <w:rsid w:val="00587CB1"/>
    <w:rsid w:val="005A3FC1"/>
    <w:rsid w:val="005C3837"/>
    <w:rsid w:val="005D4AD8"/>
    <w:rsid w:val="005E2F60"/>
    <w:rsid w:val="005F6EA8"/>
    <w:rsid w:val="00603086"/>
    <w:rsid w:val="00604EE6"/>
    <w:rsid w:val="00610FC8"/>
    <w:rsid w:val="006141A7"/>
    <w:rsid w:val="006317CD"/>
    <w:rsid w:val="0064356C"/>
    <w:rsid w:val="00653E2A"/>
    <w:rsid w:val="00663C95"/>
    <w:rsid w:val="006722D2"/>
    <w:rsid w:val="00694403"/>
    <w:rsid w:val="0069541A"/>
    <w:rsid w:val="006B6483"/>
    <w:rsid w:val="006C2FD5"/>
    <w:rsid w:val="006D332E"/>
    <w:rsid w:val="006D5171"/>
    <w:rsid w:val="0072309E"/>
    <w:rsid w:val="00745B17"/>
    <w:rsid w:val="007520D0"/>
    <w:rsid w:val="00777055"/>
    <w:rsid w:val="00780A06"/>
    <w:rsid w:val="00785301"/>
    <w:rsid w:val="00786454"/>
    <w:rsid w:val="00793D77"/>
    <w:rsid w:val="007E0011"/>
    <w:rsid w:val="00800C50"/>
    <w:rsid w:val="00804670"/>
    <w:rsid w:val="00814783"/>
    <w:rsid w:val="0082242F"/>
    <w:rsid w:val="00824C78"/>
    <w:rsid w:val="0082707E"/>
    <w:rsid w:val="008360D2"/>
    <w:rsid w:val="00856478"/>
    <w:rsid w:val="008613F0"/>
    <w:rsid w:val="00865565"/>
    <w:rsid w:val="008773BC"/>
    <w:rsid w:val="00883B9C"/>
    <w:rsid w:val="00884BB9"/>
    <w:rsid w:val="0089414F"/>
    <w:rsid w:val="008B4AAF"/>
    <w:rsid w:val="008E59F9"/>
    <w:rsid w:val="008F5866"/>
    <w:rsid w:val="009158D2"/>
    <w:rsid w:val="009255E7"/>
    <w:rsid w:val="009460E7"/>
    <w:rsid w:val="00955E07"/>
    <w:rsid w:val="00964F50"/>
    <w:rsid w:val="00976839"/>
    <w:rsid w:val="00980FFE"/>
    <w:rsid w:val="00982BA7"/>
    <w:rsid w:val="00991123"/>
    <w:rsid w:val="009A21B0"/>
    <w:rsid w:val="009B2104"/>
    <w:rsid w:val="009B7096"/>
    <w:rsid w:val="009D6C54"/>
    <w:rsid w:val="009E483C"/>
    <w:rsid w:val="009E75C4"/>
    <w:rsid w:val="00A26909"/>
    <w:rsid w:val="00A34787"/>
    <w:rsid w:val="00A42DFE"/>
    <w:rsid w:val="00A7669F"/>
    <w:rsid w:val="00A83F3A"/>
    <w:rsid w:val="00A952B4"/>
    <w:rsid w:val="00A97832"/>
    <w:rsid w:val="00AA3DBE"/>
    <w:rsid w:val="00AA7E59"/>
    <w:rsid w:val="00AE35AD"/>
    <w:rsid w:val="00B13E6F"/>
    <w:rsid w:val="00B1513B"/>
    <w:rsid w:val="00B157C4"/>
    <w:rsid w:val="00B37D49"/>
    <w:rsid w:val="00B41104"/>
    <w:rsid w:val="00B47E51"/>
    <w:rsid w:val="00B825AB"/>
    <w:rsid w:val="00BA14EB"/>
    <w:rsid w:val="00BA4BE2"/>
    <w:rsid w:val="00BC0548"/>
    <w:rsid w:val="00BC07B1"/>
    <w:rsid w:val="00BD1620"/>
    <w:rsid w:val="00BE58D9"/>
    <w:rsid w:val="00BF3721"/>
    <w:rsid w:val="00BF5849"/>
    <w:rsid w:val="00BF610F"/>
    <w:rsid w:val="00C0616B"/>
    <w:rsid w:val="00C16EAF"/>
    <w:rsid w:val="00C2483E"/>
    <w:rsid w:val="00C52F8D"/>
    <w:rsid w:val="00C601CB"/>
    <w:rsid w:val="00C6465D"/>
    <w:rsid w:val="00C77E73"/>
    <w:rsid w:val="00C86F41"/>
    <w:rsid w:val="00C87441"/>
    <w:rsid w:val="00C936A3"/>
    <w:rsid w:val="00C93D83"/>
    <w:rsid w:val="00CC4471"/>
    <w:rsid w:val="00CD0D6B"/>
    <w:rsid w:val="00CE4456"/>
    <w:rsid w:val="00D07287"/>
    <w:rsid w:val="00D318B2"/>
    <w:rsid w:val="00D3258A"/>
    <w:rsid w:val="00D379EE"/>
    <w:rsid w:val="00D42280"/>
    <w:rsid w:val="00D54863"/>
    <w:rsid w:val="00D55FB4"/>
    <w:rsid w:val="00D6407C"/>
    <w:rsid w:val="00D7528C"/>
    <w:rsid w:val="00D81C77"/>
    <w:rsid w:val="00D851E0"/>
    <w:rsid w:val="00DB19BE"/>
    <w:rsid w:val="00E0494A"/>
    <w:rsid w:val="00E06CE9"/>
    <w:rsid w:val="00E1464D"/>
    <w:rsid w:val="00E25D01"/>
    <w:rsid w:val="00E3373D"/>
    <w:rsid w:val="00E3528B"/>
    <w:rsid w:val="00E54C0A"/>
    <w:rsid w:val="00E65B51"/>
    <w:rsid w:val="00E86A50"/>
    <w:rsid w:val="00EA4E2E"/>
    <w:rsid w:val="00EA52E5"/>
    <w:rsid w:val="00EB4847"/>
    <w:rsid w:val="00EE2B98"/>
    <w:rsid w:val="00F11DD3"/>
    <w:rsid w:val="00F21090"/>
    <w:rsid w:val="00F30FD1"/>
    <w:rsid w:val="00F333A5"/>
    <w:rsid w:val="00F431B2"/>
    <w:rsid w:val="00F56EFE"/>
    <w:rsid w:val="00F57C87"/>
    <w:rsid w:val="00F64D5B"/>
    <w:rsid w:val="00F6525A"/>
    <w:rsid w:val="00F7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0308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qFormat/>
    <w:rsid w:val="00430AF4"/>
    <w:rPr>
      <w:b/>
      <w:bCs/>
    </w:rPr>
  </w:style>
  <w:style w:type="paragraph" w:styleId="af4">
    <w:name w:val="List Paragraph"/>
    <w:basedOn w:val="a"/>
    <w:uiPriority w:val="34"/>
    <w:qFormat/>
    <w:rsid w:val="00430AF4"/>
    <w:pPr>
      <w:ind w:firstLineChars="200" w:firstLine="420"/>
    </w:pPr>
  </w:style>
  <w:style w:type="character" w:customStyle="1" w:styleId="NOZchn">
    <w:name w:val="NO Zchn"/>
    <w:qFormat/>
    <w:rsid w:val="00B157C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Lihui-2</cp:lastModifiedBy>
  <cp:revision>4</cp:revision>
  <cp:lastPrinted>1899-12-31T23:00:00Z</cp:lastPrinted>
  <dcterms:created xsi:type="dcterms:W3CDTF">2026-02-10T12:28:00Z</dcterms:created>
  <dcterms:modified xsi:type="dcterms:W3CDTF">2026-02-13T02:50:00Z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